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BC6FF" w14:textId="43A1D60C"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ins w:id="0" w:author="Hoyeon - r03" w:date="2020-08-19T18:41:00Z">
        <w:r w:rsidR="000557D4">
          <w:rPr>
            <w:b/>
            <w:i/>
            <w:noProof/>
            <w:sz w:val="28"/>
          </w:rPr>
          <w:t>r0</w:t>
        </w:r>
      </w:ins>
      <w:ins w:id="1" w:author="Shan, Chang Hong" w:date="2020-08-20T17:22:00Z">
        <w:r w:rsidR="00CE2653">
          <w:rPr>
            <w:b/>
            <w:i/>
            <w:noProof/>
            <w:sz w:val="28"/>
          </w:rPr>
          <w:t>4</w:t>
        </w:r>
      </w:ins>
      <w:ins w:id="2" w:author="Hoyeon - r03" w:date="2020-08-19T18:41:00Z">
        <w:del w:id="3" w:author="Shan, Chang Hong" w:date="2020-08-20T17:22:00Z">
          <w:r w:rsidR="000557D4" w:rsidDel="00CE2653">
            <w:rPr>
              <w:b/>
              <w:i/>
              <w:noProof/>
              <w:sz w:val="28"/>
            </w:rPr>
            <w:delText>3</w:delText>
          </w:r>
        </w:del>
      </w:ins>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Tx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Tx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6A370AF4" w:rsidR="008863B9" w:rsidRPr="00D225A3" w:rsidRDefault="008863B9" w:rsidP="0067457F">
            <w:pPr>
              <w:pStyle w:val="CRCoverPage"/>
              <w:spacing w:after="0"/>
              <w:ind w:left="100"/>
              <w:rPr>
                <w:rFonts w:eastAsia="宋体"/>
                <w:noProof/>
                <w:lang w:eastAsia="zh-CN"/>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6"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Heading4"/>
      </w:pPr>
      <w:bookmarkStart w:id="7" w:name="_Toc45012540"/>
      <w:bookmarkStart w:id="8" w:name="_Toc27821862"/>
      <w:bookmarkStart w:id="9" w:name="_Toc36126216"/>
      <w:bookmarkEnd w:id="6"/>
      <w:r w:rsidRPr="00490934">
        <w:t>5.2.1.2</w:t>
      </w:r>
      <w:r w:rsidRPr="00490934">
        <w:tab/>
        <w:t>Broadcast mode communication over PC5 reference point</w:t>
      </w:r>
      <w:bookmarkEnd w:id="7"/>
    </w:p>
    <w:p w14:paraId="41F5502D" w14:textId="722F3E16"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10" w:author="Samsung" w:date="2020-08-13T20:23:00Z">
        <w:r>
          <w:rPr>
            <w:lang w:eastAsia="x-none"/>
          </w:rPr>
          <w:t xml:space="preserve"> </w:t>
        </w:r>
        <w:del w:id="11" w:author="Shan, Chang Hong" w:date="2020-08-20T17:25:00Z">
          <w:r w:rsidDel="00CE2653">
            <w:rPr>
              <w:lang w:eastAsia="x-none"/>
            </w:rPr>
            <w:delText xml:space="preserve">The V2X layer </w:delText>
          </w:r>
          <w:r w:rsidRPr="00512D19" w:rsidDel="00CE2653">
            <w:rPr>
              <w:lang w:eastAsia="x-none"/>
            </w:rPr>
            <w:delText xml:space="preserve">in the UE determines, </w:delText>
          </w:r>
        </w:del>
      </w:ins>
      <w:ins w:id="12" w:author="Shan, Chang Hong" w:date="2020-08-20T17:25:00Z">
        <w:r w:rsidR="00CE2653">
          <w:rPr>
            <w:lang w:eastAsia="x-none"/>
          </w:rPr>
          <w:t>B</w:t>
        </w:r>
      </w:ins>
      <w:ins w:id="13" w:author="Samsung" w:date="2020-08-13T20:23:00Z">
        <w:del w:id="14" w:author="Shan, Chang Hong" w:date="2020-08-20T17:25:00Z">
          <w:r w:rsidRPr="00512D19" w:rsidDel="00CE2653">
            <w:rPr>
              <w:lang w:eastAsia="x-none"/>
            </w:rPr>
            <w:delText>b</w:delText>
          </w:r>
        </w:del>
        <w:r w:rsidRPr="00512D19">
          <w:rPr>
            <w:lang w:eastAsia="x-none"/>
          </w:rPr>
          <w:t xml:space="preserve">ased on UE configuration </w:t>
        </w:r>
      </w:ins>
      <w:ins w:id="15" w:author="Shan, Chang Hong" w:date="2020-08-20T17:22:00Z">
        <w:r w:rsidR="00CE2653">
          <w:rPr>
            <w:lang w:eastAsia="x-none"/>
          </w:rPr>
          <w:t xml:space="preserve">or </w:t>
        </w:r>
        <w:proofErr w:type="spellStart"/>
        <w:r w:rsidR="00CE2653">
          <w:rPr>
            <w:lang w:eastAsia="x-none"/>
          </w:rPr>
          <w:t>Poliy</w:t>
        </w:r>
        <w:proofErr w:type="spellEnd"/>
        <w:r w:rsidR="00CE2653">
          <w:rPr>
            <w:lang w:eastAsia="x-none"/>
          </w:rPr>
          <w:t>/parameters</w:t>
        </w:r>
      </w:ins>
      <w:ins w:id="16" w:author="Shan, Chang Hong" w:date="2020-08-20T17:23:00Z">
        <w:r w:rsidR="00CE2653">
          <w:rPr>
            <w:lang w:eastAsia="x-none"/>
          </w:rPr>
          <w:t xml:space="preserve"> for PC5 RAT selection </w:t>
        </w:r>
      </w:ins>
      <w:ins w:id="17" w:author="Samsung" w:date="2020-08-13T20:23:00Z">
        <w:r>
          <w:rPr>
            <w:lang w:eastAsia="x-none"/>
          </w:rPr>
          <w:t>described in clause 5.1.2</w:t>
        </w:r>
      </w:ins>
      <w:ins w:id="18" w:author="Shan, Chang Hong" w:date="2020-08-20T17:24:00Z">
        <w:r w:rsidR="00CE2653">
          <w:rPr>
            <w:lang w:eastAsia="x-none"/>
          </w:rPr>
          <w:t>,</w:t>
        </w:r>
      </w:ins>
      <w:ins w:id="19" w:author="Samsung" w:date="2020-08-13T20:23:00Z">
        <w:r>
          <w:rPr>
            <w:lang w:eastAsia="x-none"/>
          </w:rPr>
          <w:t xml:space="preserve"> </w:t>
        </w:r>
        <w:r w:rsidRPr="00512D19">
          <w:rPr>
            <w:lang w:eastAsia="x-none"/>
          </w:rPr>
          <w:t>and</w:t>
        </w:r>
        <w:del w:id="20" w:author="Shan, Chang Hong" w:date="2020-08-20T17:24:00Z">
          <w:r w:rsidRPr="00512D19" w:rsidDel="00CE2653">
            <w:rPr>
              <w:lang w:eastAsia="x-none"/>
            </w:rPr>
            <w:delText xml:space="preserve"> </w:delText>
          </w:r>
        </w:del>
        <w:del w:id="21" w:author="Shan, Chang Hong" w:date="2020-08-20T17:27:00Z">
          <w:r w:rsidRPr="00512D19" w:rsidDel="00CE2653">
            <w:rPr>
              <w:lang w:eastAsia="x-none"/>
            </w:rPr>
            <w:delText>UE capabilities</w:delText>
          </w:r>
        </w:del>
        <w:del w:id="22" w:author="Shan, Chang Hong" w:date="2020-08-20T17:24:00Z">
          <w:r w:rsidRPr="00512D19" w:rsidDel="00CE2653">
            <w:rPr>
              <w:lang w:eastAsia="x-none"/>
            </w:rPr>
            <w:delText>,</w:delText>
          </w:r>
        </w:del>
        <w:r w:rsidRPr="00512D19">
          <w:rPr>
            <w:lang w:eastAsia="x-none"/>
          </w:rPr>
          <w:t xml:space="preserve"> the </w:t>
        </w:r>
      </w:ins>
      <w:ins w:id="23" w:author="Shan, Chang Hong" w:date="2020-08-20T17:26:00Z">
        <w:r w:rsidR="00CE2653">
          <w:rPr>
            <w:lang w:eastAsia="x-none"/>
          </w:rPr>
          <w:t>availability of</w:t>
        </w:r>
      </w:ins>
      <w:ins w:id="24" w:author="Samsung" w:date="2020-08-13T20:23:00Z">
        <w:del w:id="25" w:author="Shan, Chang Hong" w:date="2020-08-20T17:26:00Z">
          <w:r w:rsidRPr="00512D19" w:rsidDel="00CE2653">
            <w:rPr>
              <w:lang w:eastAsia="x-none"/>
            </w:rPr>
            <w:delText>applicable</w:delText>
          </w:r>
        </w:del>
        <w:r w:rsidRPr="00512D19">
          <w:rPr>
            <w:lang w:eastAsia="x-none"/>
          </w:rPr>
          <w:t xml:space="preserve"> </w:t>
        </w:r>
      </w:ins>
      <w:ins w:id="26" w:author="Shan, Chang Hong" w:date="2020-08-20T17:27:00Z">
        <w:r w:rsidR="00CE2653">
          <w:rPr>
            <w:lang w:eastAsia="x-none"/>
          </w:rPr>
          <w:t xml:space="preserve">the corresponding </w:t>
        </w:r>
      </w:ins>
      <w:bookmarkStart w:id="27" w:name="_GoBack"/>
      <w:bookmarkEnd w:id="27"/>
      <w:ins w:id="28" w:author="Samsung" w:date="2020-08-13T20:23:00Z">
        <w:r w:rsidRPr="00512D19">
          <w:rPr>
            <w:lang w:eastAsia="x-none"/>
          </w:rPr>
          <w:t xml:space="preserve">PC5 RAT(s) for </w:t>
        </w:r>
      </w:ins>
      <w:ins w:id="29" w:author="Shan, Chang Hong" w:date="2020-08-20T17:24:00Z">
        <w:r w:rsidR="00CE2653">
          <w:rPr>
            <w:lang w:eastAsia="x-none"/>
          </w:rPr>
          <w:t>the specific</w:t>
        </w:r>
      </w:ins>
      <w:ins w:id="30" w:author="Samsung" w:date="2020-08-13T20:23:00Z">
        <w:del w:id="31" w:author="Shan, Chang Hong" w:date="2020-08-20T17:24:00Z">
          <w:r w:rsidRPr="00512D19" w:rsidDel="00CE2653">
            <w:rPr>
              <w:lang w:eastAsia="x-none"/>
            </w:rPr>
            <w:delText>any particular</w:delText>
          </w:r>
        </w:del>
        <w:r w:rsidRPr="00512D19">
          <w:rPr>
            <w:lang w:eastAsia="x-none"/>
          </w:rPr>
          <w:t xml:space="preserve"> V2X service </w:t>
        </w:r>
      </w:ins>
      <w:ins w:id="32" w:author="LaeYoung (LG Electronics)" w:date="2020-08-19T12:46:00Z">
        <w:r w:rsidR="004E590A" w:rsidRPr="000557D4">
          <w:rPr>
            <w:lang w:eastAsia="ko-KR"/>
          </w:rPr>
          <w:t>type</w:t>
        </w:r>
      </w:ins>
      <w:ins w:id="33" w:author="Shan, Chang Hong" w:date="2020-08-20T17:24:00Z">
        <w:r w:rsidR="00CE2653">
          <w:rPr>
            <w:lang w:eastAsia="ko-KR"/>
          </w:rPr>
          <w:t>,</w:t>
        </w:r>
      </w:ins>
      <w:ins w:id="34" w:author="LaeYoung (LG Electronics)" w:date="2020-08-19T12:46:00Z">
        <w:r w:rsidR="004E590A">
          <w:rPr>
            <w:lang w:eastAsia="ko-KR"/>
          </w:rPr>
          <w:t xml:space="preserve"> </w:t>
        </w:r>
      </w:ins>
      <w:ins w:id="35" w:author="Shan, Chang Hong" w:date="2020-08-20T17:25:00Z">
        <w:r w:rsidR="00CE2653">
          <w:rPr>
            <w:lang w:eastAsia="x-none"/>
          </w:rPr>
          <w:t>t</w:t>
        </w:r>
        <w:r w:rsidR="00CE2653">
          <w:rPr>
            <w:lang w:eastAsia="x-none"/>
          </w:rPr>
          <w:t xml:space="preserve">he V2X layer </w:t>
        </w:r>
        <w:r w:rsidR="00CE2653" w:rsidRPr="00512D19">
          <w:rPr>
            <w:lang w:eastAsia="x-none"/>
          </w:rPr>
          <w:t xml:space="preserve">in the UE determines </w:t>
        </w:r>
      </w:ins>
      <w:ins w:id="36" w:author="Shan, Chang Hong" w:date="2020-08-20T17:26:00Z">
        <w:r w:rsidR="00CE2653">
          <w:rPr>
            <w:lang w:eastAsia="x-none"/>
          </w:rPr>
          <w:t xml:space="preserve">PC5 RAT </w:t>
        </w:r>
      </w:ins>
      <w:ins w:id="37" w:author="Samsung" w:date="2020-08-13T20:23:00Z">
        <w:r w:rsidRPr="00512D19">
          <w:rPr>
            <w:lang w:eastAsia="x-none"/>
          </w:rPr>
          <w:t>and passes the packet to the applicable PC5 AS(Access Stratum) layer(s)</w:t>
        </w:r>
      </w:ins>
      <w:ins w:id="38" w:author="LaeYoung (LG Electronics)" w:date="2020-08-19T12:48:00Z">
        <w:r w:rsidR="004E590A">
          <w:rPr>
            <w:lang w:eastAsia="x-none"/>
          </w:rPr>
          <w:t xml:space="preserve"> </w:t>
        </w:r>
        <w:r w:rsidR="004E590A" w:rsidRPr="000557D4">
          <w:rPr>
            <w:lang w:eastAsia="x-none"/>
          </w:rPr>
          <w:t xml:space="preserve">with the appropriate PC5 QoS parameters as </w:t>
        </w:r>
        <w:r w:rsidR="004E590A" w:rsidRPr="000557D4">
          <w:rPr>
            <w:lang w:eastAsia="ko-KR"/>
          </w:rPr>
          <w:t>defined in clause</w:t>
        </w:r>
      </w:ins>
      <w:ins w:id="39" w:author="LaeYoung (LG Electronics)" w:date="2020-08-19T12:49:00Z">
        <w:r w:rsidR="004E590A" w:rsidRPr="000557D4">
          <w:rPr>
            <w:lang w:eastAsia="x-none"/>
          </w:rPr>
          <w:t> </w:t>
        </w:r>
      </w:ins>
      <w:ins w:id="40" w:author="LaeYoung (LG Electronics)" w:date="2020-08-19T12:48:00Z">
        <w:r w:rsidR="004E590A" w:rsidRPr="000557D4">
          <w:t>5.4.1.1.1</w:t>
        </w:r>
      </w:ins>
      <w:ins w:id="41" w:author="Samsung" w:date="2020-08-13T20:23:00Z">
        <w:r>
          <w:rPr>
            <w:lang w:eastAsia="x-none"/>
          </w:rPr>
          <w:t xml:space="preserve">. </w:t>
        </w:r>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bookmarkEnd w:id="8"/>
    <w:bookmarkEnd w:id="9"/>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Heading3"/>
        <w:rPr>
          <w:rFonts w:eastAsia="宋体"/>
          <w:lang w:eastAsia="zh-CN"/>
        </w:rPr>
      </w:pPr>
      <w:bookmarkStart w:id="42" w:name="_Toc45012532"/>
      <w:bookmarkStart w:id="43" w:name="_Toc36126208"/>
      <w:bookmarkStart w:id="44" w:name="_Toc27821854"/>
      <w:bookmarkStart w:id="45" w:name="_Toc19199064"/>
      <w:r w:rsidRPr="00490934">
        <w:rPr>
          <w:rFonts w:eastAsia="宋体"/>
          <w:lang w:eastAsia="zh-CN"/>
        </w:rPr>
        <w:t>5.1.2</w:t>
      </w:r>
      <w:r w:rsidRPr="00490934">
        <w:rPr>
          <w:rFonts w:eastAsia="宋体"/>
          <w:lang w:eastAsia="zh-CN"/>
        </w:rPr>
        <w:tab/>
        <w:t>Authorization and Provisioning for V2X communications</w:t>
      </w:r>
      <w:r w:rsidRPr="00490934">
        <w:t xml:space="preserve"> </w:t>
      </w:r>
      <w:r w:rsidRPr="00490934">
        <w:rPr>
          <w:rFonts w:eastAsia="宋体"/>
          <w:lang w:eastAsia="zh-CN"/>
        </w:rPr>
        <w:t>over PC5 reference point</w:t>
      </w:r>
      <w:bookmarkEnd w:id="42"/>
    </w:p>
    <w:p w14:paraId="457BF066" w14:textId="77777777" w:rsidR="00C71557" w:rsidRPr="00490934" w:rsidRDefault="00C71557" w:rsidP="00C71557">
      <w:pPr>
        <w:pStyle w:val="Heading4"/>
        <w:rPr>
          <w:lang w:eastAsia="zh-CN"/>
        </w:rPr>
      </w:pPr>
      <w:bookmarkStart w:id="46" w:name="_Toc45012533"/>
      <w:r w:rsidRPr="00490934">
        <w:rPr>
          <w:lang w:eastAsia="zh-CN"/>
        </w:rPr>
        <w:t>5.1.2.1</w:t>
      </w:r>
      <w:r w:rsidRPr="00490934">
        <w:rPr>
          <w:lang w:eastAsia="zh-CN"/>
        </w:rPr>
        <w:tab/>
        <w:t>Policy/Parameter provisioning</w:t>
      </w:r>
      <w:bookmarkEnd w:id="46"/>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Tx Profile selection:</w:t>
      </w:r>
    </w:p>
    <w:p w14:paraId="1D0B48D1" w14:textId="4C91DBCF" w:rsidR="00C71557" w:rsidRPr="00490934" w:rsidRDefault="00C71557" w:rsidP="00C71557">
      <w:pPr>
        <w:pStyle w:val="B2"/>
      </w:pPr>
      <w:r w:rsidRPr="00490934">
        <w:t>-</w:t>
      </w:r>
      <w:r w:rsidRPr="00490934">
        <w:tab/>
        <w:t>The mapping of</w:t>
      </w:r>
      <w:r>
        <w:t xml:space="preserve"> V2X</w:t>
      </w:r>
      <w:r w:rsidRPr="00490934">
        <w:t xml:space="preserve"> service types to</w:t>
      </w:r>
      <w:r>
        <w:t xml:space="preserve"> PC5 RAT</w:t>
      </w:r>
      <w:ins w:id="47" w:author="LaeYoung (LG Electronics)" w:date="2020-08-19T12:46:00Z">
        <w:r w:rsidR="004E590A" w:rsidRPr="000557D4">
          <w:t>(</w:t>
        </w:r>
      </w:ins>
      <w:ins w:id="48" w:author="Samsung" w:date="2020-08-13T20:21:00Z">
        <w:r>
          <w:t>s</w:t>
        </w:r>
      </w:ins>
      <w:ins w:id="49" w:author="LaeYoung (LG Electronics)" w:date="2020-08-19T12:46:00Z">
        <w:r w:rsidR="004E590A" w:rsidRPr="000557D4">
          <w:t>)</w:t>
        </w:r>
      </w:ins>
      <w:r>
        <w:t xml:space="preserve"> (e.g. LTE PC5</w:t>
      </w:r>
      <w:ins w:id="50" w:author="Samsung" w:date="2020-08-13T20:21:00Z">
        <w:r>
          <w:t>,</w:t>
        </w:r>
      </w:ins>
      <w:del w:id="51" w:author="Samsung" w:date="2020-08-13T20:21:00Z">
        <w:r w:rsidDel="00C71557">
          <w:delText xml:space="preserve"> or</w:delText>
        </w:r>
      </w:del>
      <w:r>
        <w:t xml:space="preserve"> NR PC5</w:t>
      </w:r>
      <w:ins w:id="52" w:author="Samsung" w:date="2020-08-13T20:21:00Z">
        <w:r>
          <w:t xml:space="preserve"> or both</w:t>
        </w:r>
      </w:ins>
      <w:r>
        <w:t>), and to the corresponding</w:t>
      </w:r>
      <w:r w:rsidRPr="00490934">
        <w:t xml:space="preserve"> Tx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lastRenderedPageBreak/>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The mapping of V2X service types to the default mode of communication (i.e. broadcast mode, groupcast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43"/>
    <w:bookmarkEnd w:id="44"/>
    <w:bookmarkEnd w:id="45"/>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8E861" w14:textId="77777777" w:rsidR="00F636B5" w:rsidRDefault="00F636B5">
      <w:r>
        <w:separator/>
      </w:r>
    </w:p>
  </w:endnote>
  <w:endnote w:type="continuationSeparator" w:id="0">
    <w:p w14:paraId="29D50AD7" w14:textId="77777777" w:rsidR="00F636B5" w:rsidRDefault="00F6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253C2" w14:textId="77777777" w:rsidR="00F636B5" w:rsidRDefault="00F636B5">
      <w:r>
        <w:separator/>
      </w:r>
    </w:p>
  </w:footnote>
  <w:footnote w:type="continuationSeparator" w:id="0">
    <w:p w14:paraId="5AC7E27E" w14:textId="77777777" w:rsidR="00F636B5" w:rsidRDefault="00F63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yeon - r03">
    <w15:presenceInfo w15:providerId="None" w15:userId="Hoyeon - r03"/>
  </w15:person>
  <w15:person w15:author="Shan, Chang Hong">
    <w15:presenceInfo w15:providerId="AD" w15:userId="S::chang.hong.shan@intel.com::8042835f-2bfc-44f4-87c9-fb4aa28ed62f"/>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3F"/>
    <w:rsid w:val="000504E3"/>
    <w:rsid w:val="000557D4"/>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E587A"/>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4D47A4"/>
    <w:rsid w:val="004E590A"/>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623E5"/>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71557"/>
    <w:rsid w:val="00C95985"/>
    <w:rsid w:val="00CC0353"/>
    <w:rsid w:val="00CC5026"/>
    <w:rsid w:val="00CC68D0"/>
    <w:rsid w:val="00CE2653"/>
    <w:rsid w:val="00CF495C"/>
    <w:rsid w:val="00CF5BEF"/>
    <w:rsid w:val="00D03F9A"/>
    <w:rsid w:val="00D06D51"/>
    <w:rsid w:val="00D13B30"/>
    <w:rsid w:val="00D225A3"/>
    <w:rsid w:val="00D24991"/>
    <w:rsid w:val="00D35152"/>
    <w:rsid w:val="00D50255"/>
    <w:rsid w:val="00D570A9"/>
    <w:rsid w:val="00D578B0"/>
    <w:rsid w:val="00D66520"/>
    <w:rsid w:val="00D66536"/>
    <w:rsid w:val="00DA5ED5"/>
    <w:rsid w:val="00DC6ECB"/>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36B5"/>
    <w:rsid w:val="00F649BC"/>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CDF0-EFF1-45AA-998A-BCEDCC35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1208</Words>
  <Characters>6892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3</cp:revision>
  <cp:lastPrinted>1899-12-31T23:00:00Z</cp:lastPrinted>
  <dcterms:created xsi:type="dcterms:W3CDTF">2020-08-20T09:21:00Z</dcterms:created>
  <dcterms:modified xsi:type="dcterms:W3CDTF">2020-08-20T09:28:00Z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